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341B8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B567E5">
        <w:rPr>
          <w:b/>
          <w:i/>
          <w:noProof/>
          <w:sz w:val="28"/>
        </w:rPr>
        <w:t>1</w:t>
      </w:r>
      <w:r w:rsidR="00C759B1">
        <w:rPr>
          <w:b/>
          <w:i/>
          <w:noProof/>
          <w:sz w:val="28"/>
        </w:rPr>
        <w:t>5879</w:t>
      </w:r>
    </w:p>
    <w:p w:rsidR="001E41F3" w:rsidRDefault="00341B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- 22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C759B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2E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E662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EC4" w:rsidP="00A84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</w:t>
            </w:r>
            <w:r w:rsidR="002F0DFD">
              <w:t xml:space="preserve">ntroduction of </w:t>
            </w:r>
            <w:r w:rsidR="002F0DFD">
              <w:rPr>
                <w:rFonts w:hint="eastAsia"/>
                <w:lang w:eastAsia="zh-CN"/>
              </w:rPr>
              <w:t>DL MIMO efficiency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130A">
            <w:pPr>
              <w:pStyle w:val="CRCoverPage"/>
              <w:spacing w:after="0"/>
              <w:ind w:left="100"/>
              <w:rPr>
                <w:noProof/>
              </w:rPr>
            </w:pPr>
            <w:r w:rsidRPr="0057130A"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8F356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 w:rsidR="00285F7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85F77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3EC4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723FF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883" w:rsidRDefault="001D0883" w:rsidP="001D0883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</w:t>
            </w:r>
            <w:r w:rsidR="00350CCF">
              <w:rPr>
                <w:noProof/>
              </w:rPr>
              <w:t xml:space="preserve">endoresed UE feature for LTE Rel-16 in </w:t>
            </w:r>
            <w:r w:rsidRPr="00B07188">
              <w:rPr>
                <w:noProof/>
              </w:rPr>
              <w:t>R</w:t>
            </w:r>
            <w:r>
              <w:rPr>
                <w:noProof/>
              </w:rPr>
              <w:t>1</w:t>
            </w:r>
            <w:r w:rsidRPr="00B07188">
              <w:rPr>
                <w:noProof/>
              </w:rPr>
              <w:t>-1</w:t>
            </w:r>
            <w:r>
              <w:rPr>
                <w:noProof/>
              </w:rPr>
              <w:t>911750</w:t>
            </w:r>
            <w:r w:rsidRPr="00B07188">
              <w:rPr>
                <w:noProof/>
              </w:rPr>
              <w:t xml:space="preserve">, </w:t>
            </w:r>
            <w:r>
              <w:rPr>
                <w:lang w:val="en-US" w:eastAsia="zh-CN"/>
              </w:rPr>
              <w:t>corresponding RRC UE capabilities need to be added to support DL MIMO efficiency enhancement.</w:t>
            </w:r>
          </w:p>
          <w:p w:rsidR="00DF217A" w:rsidRDefault="00DF217A" w:rsidP="00BC5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1B86" w:rsidRDefault="00B07188" w:rsidP="00350CCF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</w:t>
            </w:r>
            <w:r w:rsidR="00394E2F">
              <w:t xml:space="preserve"> </w:t>
            </w:r>
            <w:r w:rsidR="009427AF">
              <w:rPr>
                <w:noProof/>
              </w:rPr>
              <w:t>UE capabilities</w:t>
            </w:r>
            <w:r w:rsidR="009427AF" w:rsidRPr="009427AF">
              <w:rPr>
                <w:noProof/>
              </w:rPr>
              <w:t xml:space="preserve"> </w:t>
            </w:r>
            <w:r w:rsidR="00394E2F">
              <w:rPr>
                <w:noProof/>
              </w:rPr>
              <w:t xml:space="preserve">for supporting </w:t>
            </w:r>
            <w:r w:rsidR="00316ED8">
              <w:rPr>
                <w:noProof/>
              </w:rPr>
              <w:t>DL MIMO efficiency enhancement</w:t>
            </w:r>
            <w:r w:rsidRPr="00527C2F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E2F" w:rsidP="00F354C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t xml:space="preserve">UE capabilities for </w:t>
            </w:r>
            <w:r w:rsidR="00F354C4">
              <w:t>DL MIMO efficiency enhancement</w:t>
            </w:r>
            <w:r>
              <w:t xml:space="preserve"> are not included in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AB5" w:rsidP="002E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4.3.4.x (new)</w:t>
            </w:r>
            <w:r w:rsidR="00316ED8">
              <w:rPr>
                <w:noProof/>
              </w:rPr>
              <w:t>, 4.3.4.y 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C759B1">
              <w:rPr>
                <w:noProof/>
              </w:rPr>
              <w:t>4175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C37D5E" w:rsidRDefault="00B65C11">
      <w:pPr>
        <w:rPr>
          <w:noProof/>
        </w:rPr>
        <w:sectPr w:rsidR="00B65C11" w:rsidRPr="00C37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C37D5E" w:rsidRDefault="00C37D5E" w:rsidP="00C37D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3" w:name="_Toc20688872"/>
      <w:r w:rsidRPr="00C37D5E">
        <w:rPr>
          <w:rFonts w:ascii="Arial" w:eastAsia="宋体" w:hAnsi="Arial"/>
          <w:sz w:val="28"/>
          <w:lang w:eastAsia="ja-JP"/>
        </w:rPr>
        <w:t>4.3.4</w:t>
      </w:r>
      <w:r w:rsidRPr="00C37D5E">
        <w:rPr>
          <w:rFonts w:ascii="Arial" w:eastAsia="宋体" w:hAnsi="Arial"/>
          <w:sz w:val="28"/>
          <w:lang w:eastAsia="ja-JP"/>
        </w:rPr>
        <w:tab/>
        <w:t>Physical layer parameters</w:t>
      </w:r>
      <w:bookmarkEnd w:id="3"/>
    </w:p>
    <w:p w:rsidR="00C37D5E" w:rsidRPr="00AF0DFC" w:rsidRDefault="00AF0DFC" w:rsidP="00AF0DFC">
      <w:pPr>
        <w:rPr>
          <w:i/>
          <w:lang w:eastAsia="zh-CN"/>
        </w:rPr>
      </w:pPr>
      <w:r w:rsidRPr="00AF0DFC">
        <w:rPr>
          <w:rFonts w:hint="eastAsia"/>
          <w:i/>
          <w:highlight w:val="yellow"/>
          <w:lang w:eastAsia="zh-CN"/>
        </w:rPr>
        <w:t>/</w:t>
      </w:r>
      <w:r w:rsidRPr="00AF0DFC">
        <w:rPr>
          <w:i/>
          <w:highlight w:val="yellow"/>
          <w:lang w:eastAsia="zh-CN"/>
        </w:rPr>
        <w:t>unchanged parts are omitted/</w:t>
      </w:r>
    </w:p>
    <w:p w:rsidR="00B56140" w:rsidRPr="007048EE" w:rsidRDefault="00B56140" w:rsidP="00B56140">
      <w:pPr>
        <w:pStyle w:val="4"/>
        <w:rPr>
          <w:ins w:id="4" w:author="Huawei" w:date="2019-11-03T17:49:00Z"/>
          <w:i/>
        </w:rPr>
      </w:pPr>
      <w:bookmarkStart w:id="5" w:name="_Toc20688943"/>
      <w:ins w:id="6" w:author="Huawei" w:date="2019-11-03T17:49:00Z">
        <w:r w:rsidRPr="007048EE">
          <w:t>4.3.4.</w:t>
        </w:r>
        <w:r w:rsidR="00316ED8">
          <w:t>x</w:t>
        </w:r>
        <w:r w:rsidRPr="007048EE">
          <w:tab/>
        </w:r>
      </w:ins>
      <w:ins w:id="7" w:author="Huawei" w:date="2019-11-03T17:50:00Z">
        <w:r>
          <w:rPr>
            <w:i/>
          </w:rPr>
          <w:t>additionalSRS-Symbols</w:t>
        </w:r>
      </w:ins>
      <w:ins w:id="8" w:author="Huawei" w:date="2019-11-03T17:49:00Z">
        <w:r w:rsidRPr="007048EE">
          <w:rPr>
            <w:i/>
          </w:rPr>
          <w:t>-r1</w:t>
        </w:r>
      </w:ins>
      <w:bookmarkEnd w:id="5"/>
      <w:ins w:id="9" w:author="Huawei" w:date="2019-11-03T17:51:00Z">
        <w:r>
          <w:rPr>
            <w:i/>
          </w:rPr>
          <w:t>6</w:t>
        </w:r>
      </w:ins>
    </w:p>
    <w:p w:rsidR="00B56140" w:rsidRPr="007048EE" w:rsidRDefault="00B56140" w:rsidP="00B56140">
      <w:pPr>
        <w:rPr>
          <w:ins w:id="10" w:author="Huawei" w:date="2019-11-03T17:49:00Z"/>
        </w:rPr>
      </w:pPr>
      <w:ins w:id="11" w:author="Huawei" w:date="2019-11-03T17:49:00Z">
        <w:r w:rsidRPr="007048EE">
          <w:t xml:space="preserve">This field indicates </w:t>
        </w:r>
      </w:ins>
      <w:ins w:id="12" w:author="Huawei" w:date="2019-11-03T17:50:00Z">
        <w:r w:rsidRPr="006834E5">
          <w:rPr>
            <w:rFonts w:ascii="Arial" w:eastAsia="Times New Roman" w:hAnsi="Arial"/>
            <w:sz w:val="18"/>
            <w:lang w:eastAsia="ja-JP"/>
          </w:rPr>
          <w:t>whether the UE supports the additional</w:t>
        </w:r>
        <w:r>
          <w:rPr>
            <w:rFonts w:ascii="Arial" w:eastAsia="Times New Roman" w:hAnsi="Arial"/>
            <w:sz w:val="18"/>
            <w:lang w:eastAsia="ja-JP"/>
          </w:rPr>
          <w:t xml:space="preserve"> SRS symbols within the normal UL </w:t>
        </w:r>
        <w:proofErr w:type="spellStart"/>
        <w:r>
          <w:rPr>
            <w:rFonts w:ascii="Arial" w:eastAsia="Times New Roman" w:hAnsi="Arial"/>
            <w:sz w:val="18"/>
            <w:lang w:eastAsia="ja-JP"/>
          </w:rPr>
          <w:t>subframes</w:t>
        </w:r>
        <w:proofErr w:type="spellEnd"/>
        <w:r w:rsidRPr="006834E5">
          <w:rPr>
            <w:rFonts w:ascii="Arial" w:eastAsia="Times New Roman" w:hAnsi="Arial"/>
            <w:sz w:val="18"/>
            <w:lang w:eastAsia="ja-JP"/>
          </w:rPr>
          <w:t>.</w:t>
        </w:r>
        <w:r>
          <w:rPr>
            <w:rFonts w:ascii="Arial" w:eastAsia="Times New Roman" w:hAnsi="Arial"/>
            <w:sz w:val="18"/>
            <w:lang w:eastAsia="ja-JP"/>
          </w:rPr>
          <w:t xml:space="preserve"> 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>If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</w:t>
        </w:r>
        <w:r w:rsidRPr="005D41BC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additionalSRS-Symbols</w:t>
        </w:r>
        <w:r w:rsidRPr="006834E5"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-r1</w:t>
        </w:r>
        <w:r>
          <w:rPr>
            <w:rFonts w:ascii="Arial" w:eastAsia="Times New Roman" w:hAnsi="Arial" w:cs="Arial"/>
            <w:i/>
            <w:iCs/>
            <w:noProof/>
            <w:sz w:val="18"/>
            <w:lang w:eastAsia="en-GB"/>
          </w:rPr>
          <w:t>6</w:t>
        </w:r>
        <w:r w:rsidRPr="006834E5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is set to supported</w:t>
        </w:r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>, the power control is performed independently for additional SRS symbol(s), SRS</w:t>
        </w:r>
      </w:ins>
      <w:ins w:id="13" w:author="Huawei" w:date="2019-11-03T17:52:00Z">
        <w:r w:rsidR="00EE4B02"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symbol(s)</w:t>
        </w:r>
      </w:ins>
      <w:ins w:id="14" w:author="Huawei" w:date="2019-11-03T17:50:00Z">
        <w:r>
          <w:rPr>
            <w:rFonts w:ascii="Arial" w:eastAsia="Times New Roman" w:hAnsi="Arial" w:cs="Arial"/>
            <w:iCs/>
            <w:noProof/>
            <w:sz w:val="18"/>
            <w:lang w:eastAsia="en-GB"/>
          </w:rPr>
          <w:t xml:space="preserve"> and PUSCH</w:t>
        </w:r>
      </w:ins>
      <w:ins w:id="15" w:author="Huawei" w:date="2019-11-03T17:49:00Z">
        <w:r w:rsidRPr="007048EE">
          <w:t>.</w:t>
        </w:r>
      </w:ins>
    </w:p>
    <w:p w:rsidR="00B56140" w:rsidRPr="007048EE" w:rsidRDefault="00B56140" w:rsidP="00B56140">
      <w:pPr>
        <w:pStyle w:val="4"/>
        <w:rPr>
          <w:ins w:id="16" w:author="Huawei" w:date="2019-11-03T17:51:00Z"/>
          <w:i/>
        </w:rPr>
      </w:pPr>
      <w:ins w:id="17" w:author="Huawei" w:date="2019-11-03T17:51:00Z">
        <w:r w:rsidRPr="007048EE">
          <w:t>4.3.4.</w:t>
        </w:r>
        <w:r>
          <w:t>y</w:t>
        </w:r>
        <w:r w:rsidRPr="007048EE">
          <w:tab/>
        </w:r>
        <w:r>
          <w:rPr>
            <w:i/>
          </w:rPr>
          <w:t>virtualCellID</w:t>
        </w:r>
        <w:r w:rsidRPr="007048EE">
          <w:rPr>
            <w:i/>
          </w:rPr>
          <w:t>-r1</w:t>
        </w:r>
        <w:r>
          <w:rPr>
            <w:i/>
          </w:rPr>
          <w:t>6</w:t>
        </w:r>
      </w:ins>
    </w:p>
    <w:p w:rsidR="00A9269F" w:rsidRDefault="00B56140">
      <w:ins w:id="18" w:author="Huawei" w:date="2019-11-03T17:51:00Z">
        <w:r w:rsidRPr="007048EE">
          <w:t xml:space="preserve">This field indicates </w:t>
        </w:r>
        <w:r w:rsidRPr="006834E5">
          <w:rPr>
            <w:rFonts w:ascii="Arial" w:eastAsia="Times New Roman" w:hAnsi="Arial"/>
            <w:sz w:val="18"/>
            <w:lang w:eastAsia="ja-JP"/>
          </w:rPr>
          <w:t xml:space="preserve">whether the UE supports </w:t>
        </w:r>
        <w:r>
          <w:rPr>
            <w:rFonts w:ascii="Arial" w:eastAsia="Times New Roman" w:hAnsi="Arial"/>
            <w:sz w:val="18"/>
            <w:lang w:eastAsia="ja-JP"/>
          </w:rPr>
          <w:t>virtual cell ID for SRS symbol</w:t>
        </w:r>
      </w:ins>
      <w:ins w:id="19" w:author="Huawei" w:date="2019-11-03T17:53:00Z">
        <w:r w:rsidR="00071C1E">
          <w:rPr>
            <w:rFonts w:ascii="Arial" w:eastAsia="Times New Roman" w:hAnsi="Arial"/>
            <w:sz w:val="18"/>
            <w:lang w:eastAsia="ja-JP"/>
          </w:rPr>
          <w:t>(</w:t>
        </w:r>
      </w:ins>
      <w:ins w:id="20" w:author="Huawei" w:date="2019-11-03T17:51:00Z">
        <w:r>
          <w:rPr>
            <w:rFonts w:ascii="Arial" w:eastAsia="Times New Roman" w:hAnsi="Arial"/>
            <w:sz w:val="18"/>
            <w:lang w:eastAsia="ja-JP"/>
          </w:rPr>
          <w:t>s</w:t>
        </w:r>
      </w:ins>
      <w:ins w:id="21" w:author="Huawei" w:date="2019-11-03T17:53:00Z">
        <w:r w:rsidR="008F0EC9">
          <w:rPr>
            <w:rFonts w:ascii="Arial" w:eastAsia="Times New Roman" w:hAnsi="Arial"/>
            <w:sz w:val="18"/>
            <w:lang w:eastAsia="ja-JP"/>
          </w:rPr>
          <w:t>) and</w:t>
        </w:r>
        <w:r w:rsidR="00071C1E">
          <w:rPr>
            <w:rFonts w:ascii="Arial" w:eastAsia="Times New Roman" w:hAnsi="Arial"/>
            <w:sz w:val="18"/>
            <w:lang w:eastAsia="ja-JP"/>
          </w:rPr>
          <w:t xml:space="preserve"> additional SRS symbol(s)</w:t>
        </w:r>
      </w:ins>
      <w:ins w:id="22" w:author="Huawei" w:date="2019-11-03T17:51:00Z">
        <w:r w:rsidRPr="007048EE">
          <w:t>.</w:t>
        </w:r>
      </w:ins>
    </w:p>
    <w:p w:rsidR="00AF0DFC" w:rsidRPr="00521456" w:rsidRDefault="00AF0DFC" w:rsidP="00AF0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changes</w:t>
      </w:r>
    </w:p>
    <w:p w:rsidR="00AF0DFC" w:rsidRDefault="00AF0DFC">
      <w:pPr>
        <w:rPr>
          <w:lang w:eastAsia="zh-CN"/>
        </w:rPr>
      </w:pPr>
    </w:p>
    <w:sectPr w:rsidR="00AF0D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C1" w:rsidRDefault="00FF18C1">
      <w:r>
        <w:separator/>
      </w:r>
    </w:p>
  </w:endnote>
  <w:endnote w:type="continuationSeparator" w:id="0">
    <w:p w:rsidR="00FF18C1" w:rsidRDefault="00FF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C1" w:rsidRDefault="00FF18C1">
      <w:r>
        <w:separator/>
      </w:r>
    </w:p>
  </w:footnote>
  <w:footnote w:type="continuationSeparator" w:id="0">
    <w:p w:rsidR="00FF18C1" w:rsidRDefault="00FF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62A" w:rsidRDefault="002E66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8D5AAE"/>
    <w:multiLevelType w:val="hybridMultilevel"/>
    <w:tmpl w:val="507050C0"/>
    <w:lvl w:ilvl="0" w:tplc="64E2C0EC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8246C11"/>
    <w:multiLevelType w:val="hybridMultilevel"/>
    <w:tmpl w:val="0FE41CE8"/>
    <w:lvl w:ilvl="0" w:tplc="4010200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21"/>
  </w:num>
  <w:num w:numId="10">
    <w:abstractNumId w:val="8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11"/>
  </w:num>
  <w:num w:numId="18">
    <w:abstractNumId w:val="22"/>
  </w:num>
  <w:num w:numId="19">
    <w:abstractNumId w:val="3"/>
  </w:num>
  <w:num w:numId="20">
    <w:abstractNumId w:val="0"/>
  </w:num>
  <w:num w:numId="21">
    <w:abstractNumId w:val="20"/>
  </w:num>
  <w:num w:numId="22">
    <w:abstractNumId w:val="16"/>
  </w:num>
  <w:num w:numId="23">
    <w:abstractNumId w:val="19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37E7"/>
    <w:rsid w:val="00053251"/>
    <w:rsid w:val="000541B9"/>
    <w:rsid w:val="00066862"/>
    <w:rsid w:val="00067AEB"/>
    <w:rsid w:val="00071C1E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100839"/>
    <w:rsid w:val="00145D43"/>
    <w:rsid w:val="00151348"/>
    <w:rsid w:val="00152193"/>
    <w:rsid w:val="00161730"/>
    <w:rsid w:val="00192C46"/>
    <w:rsid w:val="001A08B3"/>
    <w:rsid w:val="001A7B60"/>
    <w:rsid w:val="001B3210"/>
    <w:rsid w:val="001B52F0"/>
    <w:rsid w:val="001B7A65"/>
    <w:rsid w:val="001C34AF"/>
    <w:rsid w:val="001D0647"/>
    <w:rsid w:val="001D0883"/>
    <w:rsid w:val="001E41F3"/>
    <w:rsid w:val="001E7C16"/>
    <w:rsid w:val="002134E8"/>
    <w:rsid w:val="0026004D"/>
    <w:rsid w:val="002640DD"/>
    <w:rsid w:val="00270FD3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16ED8"/>
    <w:rsid w:val="00341B8D"/>
    <w:rsid w:val="00350CCF"/>
    <w:rsid w:val="003609EF"/>
    <w:rsid w:val="0036231A"/>
    <w:rsid w:val="0036253D"/>
    <w:rsid w:val="00374DD4"/>
    <w:rsid w:val="00392A33"/>
    <w:rsid w:val="003939AC"/>
    <w:rsid w:val="00394E2F"/>
    <w:rsid w:val="003E1A36"/>
    <w:rsid w:val="003E4FE2"/>
    <w:rsid w:val="00403F12"/>
    <w:rsid w:val="00410371"/>
    <w:rsid w:val="004232B3"/>
    <w:rsid w:val="004242F1"/>
    <w:rsid w:val="00467DF3"/>
    <w:rsid w:val="00472E44"/>
    <w:rsid w:val="004965D2"/>
    <w:rsid w:val="004A245E"/>
    <w:rsid w:val="004A61A6"/>
    <w:rsid w:val="004B3C5D"/>
    <w:rsid w:val="004B75B7"/>
    <w:rsid w:val="004D14AB"/>
    <w:rsid w:val="00511CAE"/>
    <w:rsid w:val="0051580D"/>
    <w:rsid w:val="00523645"/>
    <w:rsid w:val="00544948"/>
    <w:rsid w:val="00547111"/>
    <w:rsid w:val="0057130A"/>
    <w:rsid w:val="00573FFB"/>
    <w:rsid w:val="00592D74"/>
    <w:rsid w:val="00593383"/>
    <w:rsid w:val="005A7A47"/>
    <w:rsid w:val="005C1B86"/>
    <w:rsid w:val="005C5ECB"/>
    <w:rsid w:val="005E2C44"/>
    <w:rsid w:val="005E7E02"/>
    <w:rsid w:val="005F1444"/>
    <w:rsid w:val="00614393"/>
    <w:rsid w:val="00621188"/>
    <w:rsid w:val="0062171B"/>
    <w:rsid w:val="00624944"/>
    <w:rsid w:val="006257ED"/>
    <w:rsid w:val="00654889"/>
    <w:rsid w:val="00670F94"/>
    <w:rsid w:val="00695808"/>
    <w:rsid w:val="006B46FB"/>
    <w:rsid w:val="006B4B01"/>
    <w:rsid w:val="006E21FB"/>
    <w:rsid w:val="006F05F3"/>
    <w:rsid w:val="00701BD9"/>
    <w:rsid w:val="00711DA0"/>
    <w:rsid w:val="00713B29"/>
    <w:rsid w:val="00723FFD"/>
    <w:rsid w:val="00730365"/>
    <w:rsid w:val="00733EC4"/>
    <w:rsid w:val="00774689"/>
    <w:rsid w:val="00792342"/>
    <w:rsid w:val="007977A8"/>
    <w:rsid w:val="007A2AFC"/>
    <w:rsid w:val="007B512A"/>
    <w:rsid w:val="007C1988"/>
    <w:rsid w:val="007C2097"/>
    <w:rsid w:val="007D273F"/>
    <w:rsid w:val="007D64AF"/>
    <w:rsid w:val="007D6A07"/>
    <w:rsid w:val="007E21F6"/>
    <w:rsid w:val="007F7259"/>
    <w:rsid w:val="008026B6"/>
    <w:rsid w:val="0080330F"/>
    <w:rsid w:val="008040A8"/>
    <w:rsid w:val="008279FA"/>
    <w:rsid w:val="00836DA4"/>
    <w:rsid w:val="008626E7"/>
    <w:rsid w:val="00870EE7"/>
    <w:rsid w:val="00875212"/>
    <w:rsid w:val="00876C19"/>
    <w:rsid w:val="0089475D"/>
    <w:rsid w:val="008A0FC0"/>
    <w:rsid w:val="008A45A6"/>
    <w:rsid w:val="008B1150"/>
    <w:rsid w:val="008B2C49"/>
    <w:rsid w:val="008C2D25"/>
    <w:rsid w:val="008D72E7"/>
    <w:rsid w:val="008E36FD"/>
    <w:rsid w:val="008F0EC9"/>
    <w:rsid w:val="008F3563"/>
    <w:rsid w:val="008F356D"/>
    <w:rsid w:val="008F686C"/>
    <w:rsid w:val="009106B5"/>
    <w:rsid w:val="009148DE"/>
    <w:rsid w:val="00925A47"/>
    <w:rsid w:val="009412C2"/>
    <w:rsid w:val="009427AF"/>
    <w:rsid w:val="00950D88"/>
    <w:rsid w:val="009520BB"/>
    <w:rsid w:val="00963EAA"/>
    <w:rsid w:val="00974595"/>
    <w:rsid w:val="009777D9"/>
    <w:rsid w:val="00991B88"/>
    <w:rsid w:val="009A5753"/>
    <w:rsid w:val="009A579D"/>
    <w:rsid w:val="009B50C3"/>
    <w:rsid w:val="009E3297"/>
    <w:rsid w:val="009E5F79"/>
    <w:rsid w:val="009F734F"/>
    <w:rsid w:val="00A02654"/>
    <w:rsid w:val="00A246B6"/>
    <w:rsid w:val="00A27CBF"/>
    <w:rsid w:val="00A32F14"/>
    <w:rsid w:val="00A47E70"/>
    <w:rsid w:val="00A50CF0"/>
    <w:rsid w:val="00A7671C"/>
    <w:rsid w:val="00A84C56"/>
    <w:rsid w:val="00A9269F"/>
    <w:rsid w:val="00AA2CBC"/>
    <w:rsid w:val="00AB696C"/>
    <w:rsid w:val="00AC5820"/>
    <w:rsid w:val="00AD1CD8"/>
    <w:rsid w:val="00AE2578"/>
    <w:rsid w:val="00AE3AD2"/>
    <w:rsid w:val="00AF0DFC"/>
    <w:rsid w:val="00B07188"/>
    <w:rsid w:val="00B167F1"/>
    <w:rsid w:val="00B258BB"/>
    <w:rsid w:val="00B27603"/>
    <w:rsid w:val="00B40323"/>
    <w:rsid w:val="00B521ED"/>
    <w:rsid w:val="00B54F7D"/>
    <w:rsid w:val="00B56140"/>
    <w:rsid w:val="00B567E5"/>
    <w:rsid w:val="00B65C11"/>
    <w:rsid w:val="00B67B97"/>
    <w:rsid w:val="00B968C8"/>
    <w:rsid w:val="00BA3EC5"/>
    <w:rsid w:val="00BA51D9"/>
    <w:rsid w:val="00BB0DD4"/>
    <w:rsid w:val="00BB5DFC"/>
    <w:rsid w:val="00BC5AE8"/>
    <w:rsid w:val="00BD279D"/>
    <w:rsid w:val="00BD6BB8"/>
    <w:rsid w:val="00BD765A"/>
    <w:rsid w:val="00BF6991"/>
    <w:rsid w:val="00C34D27"/>
    <w:rsid w:val="00C37D5E"/>
    <w:rsid w:val="00C460A1"/>
    <w:rsid w:val="00C51E74"/>
    <w:rsid w:val="00C54BBF"/>
    <w:rsid w:val="00C64F79"/>
    <w:rsid w:val="00C66BA2"/>
    <w:rsid w:val="00C670D3"/>
    <w:rsid w:val="00C759B1"/>
    <w:rsid w:val="00C95985"/>
    <w:rsid w:val="00CA6142"/>
    <w:rsid w:val="00CC5026"/>
    <w:rsid w:val="00CC68D0"/>
    <w:rsid w:val="00CE307B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750A"/>
    <w:rsid w:val="00E01F68"/>
    <w:rsid w:val="00E13B42"/>
    <w:rsid w:val="00E13F3D"/>
    <w:rsid w:val="00E21066"/>
    <w:rsid w:val="00E25E97"/>
    <w:rsid w:val="00E34898"/>
    <w:rsid w:val="00E34B2B"/>
    <w:rsid w:val="00E444CA"/>
    <w:rsid w:val="00E676C9"/>
    <w:rsid w:val="00EA0CD3"/>
    <w:rsid w:val="00EA1AA8"/>
    <w:rsid w:val="00EB09B7"/>
    <w:rsid w:val="00EB28D1"/>
    <w:rsid w:val="00EE37EB"/>
    <w:rsid w:val="00EE4B02"/>
    <w:rsid w:val="00EE7D7C"/>
    <w:rsid w:val="00F1440D"/>
    <w:rsid w:val="00F23315"/>
    <w:rsid w:val="00F25D98"/>
    <w:rsid w:val="00F300FB"/>
    <w:rsid w:val="00F354C4"/>
    <w:rsid w:val="00F8371E"/>
    <w:rsid w:val="00F97E55"/>
    <w:rsid w:val="00FA4B5B"/>
    <w:rsid w:val="00FB6386"/>
    <w:rsid w:val="00FB6B62"/>
    <w:rsid w:val="00FC0E9F"/>
    <w:rsid w:val="00FC5985"/>
    <w:rsid w:val="00FD1AB5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A575E-568D-4D2E-A1A0-B095692A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2019-10-02T02:37:00Z</dcterms:created>
  <dcterms:modified xsi:type="dcterms:W3CDTF">2019-11-08T01:29:00Z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(3)FA2E7mJQ+FUwyHK24SEvn2C5H+MyyIHzgsnGKnH3iaHRPPAq2QLSxs4q4wBWNSTa3fpejoRk
9EAGPRwoJAGKCs8SaQetm+n9oJ9wCzIFOe3OUFSi7iZFRmtb/7V3ufTVhcTmkdN2qWaGcJvG
pCJuJvh6bm6tA9Yk56KZx5T1wrCKHsfznVRIbAslFrOb39wSvSQkGGPAtySzuh3eERYuMa8E
7TXA7850dbseICViq+</vt:lpwstr>
  </property>
  <property fmtid="{D5CDD505-2E9C-101B-9397-08002B2CF9AE}" pid="22" name="_2015_ms_pID_7253431">
    <vt:lpwstr>/X7C1WFKaehFLAnPM7yKswxHLGJd+Jdfb/8IzdobGD2FRPCsgMz6Fx
ta+1+Rp47L8zMnD7q6de9J/czG9OCSMCzvWZ1Ob6nptPNXhJTIFMYdqr8qPF9OheKVg+kvYL
H7NpD1hSVSgYe0vurPIvXky0l/iseVu1X9msYTxlLaBBkUK8W2te0iC5cPUXy6eR/vsJ4+3E
XVhUO58PsSxmPlSQk7MyReA1SXSZEsI47ckT</vt:lpwstr>
  </property>
  <property fmtid="{D5CDD505-2E9C-101B-9397-08002B2CF9AE}" pid="23" name="_2015_ms_pID_7253432">
    <vt:lpwstr>m6Hwewwlby40rldo6yeCxqg=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1570113443</vt:lpwstr>
  </property>
</Properties>
</file>